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B15A" w14:textId="00C05774" w:rsidR="006904CF" w:rsidRDefault="006904CF" w:rsidP="006904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B24F4C" w:rsidRPr="00B24F4C">
        <w:rPr>
          <w:b/>
          <w:i/>
          <w:noProof/>
          <w:sz w:val="28"/>
        </w:rPr>
        <w:t>S3-241442</w:t>
      </w:r>
    </w:p>
    <w:p w14:paraId="131DBF43" w14:textId="77777777" w:rsidR="006904CF" w:rsidRDefault="006904CF" w:rsidP="006904CF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372C0EFD" w14:textId="391B2686" w:rsidR="00C614F2" w:rsidRDefault="00C614F2" w:rsidP="00B30D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3047C718" w14:textId="1D2BC2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02452">
        <w:rPr>
          <w:rFonts w:ascii="Arial" w:hAnsi="Arial"/>
          <w:b/>
          <w:lang w:val="en-US"/>
        </w:rPr>
        <w:t>Nokia</w:t>
      </w:r>
    </w:p>
    <w:p w14:paraId="4CADACA0" w14:textId="5E89F8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</w:r>
      <w:r w:rsidR="005D57DA">
        <w:rPr>
          <w:rFonts w:ascii="Arial" w:hAnsi="Arial" w:cs="Arial"/>
          <w:b/>
        </w:rPr>
        <w:t xml:space="preserve">security </w:t>
      </w:r>
      <w:r w:rsidR="00D14FB5">
        <w:rPr>
          <w:rFonts w:ascii="Arial" w:hAnsi="Arial" w:cs="Arial"/>
          <w:b/>
        </w:rPr>
        <w:t>assumption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343A27D2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7B3A56">
        <w:rPr>
          <w:rFonts w:ascii="Arial" w:hAnsi="Arial"/>
          <w:b/>
        </w:rPr>
        <w:t>13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8D2780D" w14:textId="42E8A047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554973">
        <w:rPr>
          <w:b/>
          <w:i/>
        </w:rPr>
        <w:t xml:space="preserve">security </w:t>
      </w:r>
      <w:proofErr w:type="gramStart"/>
      <w:r w:rsidR="00554973">
        <w:rPr>
          <w:b/>
          <w:i/>
        </w:rPr>
        <w:t>assumption</w:t>
      </w:r>
      <w:proofErr w:type="gramEnd"/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04D37F39" w:rsidR="009A7091" w:rsidRDefault="009A7091" w:rsidP="00B30DE0">
      <w:pPr>
        <w:pStyle w:val="EX"/>
        <w:ind w:left="0" w:firstLine="0"/>
        <w:rPr>
          <w:lang w:eastAsia="zh-CN"/>
        </w:rPr>
      </w:pPr>
      <w:r>
        <w:rPr>
          <w:lang w:eastAsia="zh-CN"/>
        </w:rPr>
        <w:t>[</w:t>
      </w:r>
      <w:r w:rsidR="005A6E4C" w:rsidRPr="005A6E4C">
        <w:rPr>
          <w:highlight w:val="yellow"/>
          <w:lang w:eastAsia="zh-CN"/>
        </w:rPr>
        <w:t>i</w:t>
      </w:r>
      <w:r>
        <w:rPr>
          <w:lang w:eastAsia="zh-CN"/>
        </w:rPr>
        <w:t>] 3GPP TR 33.7</w:t>
      </w:r>
      <w:r w:rsidR="00EC1F83">
        <w:rPr>
          <w:lang w:eastAsia="zh-CN"/>
        </w:rPr>
        <w:t>84</w:t>
      </w:r>
      <w:r>
        <w:rPr>
          <w:lang w:eastAsia="zh-CN"/>
        </w:rPr>
        <w:t>: "</w:t>
      </w:r>
      <w:r w:rsidR="00B30DE0" w:rsidRPr="00B30DE0">
        <w:rPr>
          <w:lang w:eastAsia="zh-CN"/>
        </w:rPr>
        <w:t xml:space="preserve">Study on security aspects </w:t>
      </w:r>
      <w:r w:rsidR="00A80B1B" w:rsidRPr="00A80B1B">
        <w:rPr>
          <w:lang w:eastAsia="zh-CN"/>
        </w:rPr>
        <w:t xml:space="preserve">of Core Network Enhanced Support </w:t>
      </w:r>
      <w:r w:rsidR="00B30DE0" w:rsidRPr="00B30DE0">
        <w:rPr>
          <w:lang w:eastAsia="zh-CN"/>
        </w:rPr>
        <w:t xml:space="preserve">for </w:t>
      </w:r>
      <w:r w:rsidR="00A80B1B" w:rsidRPr="00A80B1B">
        <w:rPr>
          <w:lang w:eastAsia="zh-CN"/>
        </w:rPr>
        <w:t>AIML</w:t>
      </w:r>
      <w:r>
        <w:rPr>
          <w:lang w:eastAsia="zh-CN"/>
        </w:rPr>
        <w:t>"</w:t>
      </w:r>
    </w:p>
    <w:p w14:paraId="36AC7A39" w14:textId="023B2B14" w:rsidR="00190CF4" w:rsidRDefault="00190CF4" w:rsidP="00B30DE0">
      <w:pPr>
        <w:pStyle w:val="EX"/>
        <w:ind w:left="0" w:firstLine="0"/>
        <w:rPr>
          <w:lang w:eastAsia="zh-CN"/>
        </w:rPr>
      </w:pPr>
      <w:r>
        <w:rPr>
          <w:lang w:eastAsia="zh-CN"/>
        </w:rPr>
        <w:t xml:space="preserve">[ii] </w:t>
      </w:r>
      <w:r w:rsidR="00307E77">
        <w:rPr>
          <w:lang w:eastAsia="zh-CN"/>
        </w:rPr>
        <w:t>3GPP</w:t>
      </w:r>
      <w:r w:rsidR="0093405D">
        <w:rPr>
          <w:lang w:eastAsia="zh-CN"/>
        </w:rPr>
        <w:t xml:space="preserve"> 2</w:t>
      </w:r>
      <w:r w:rsidR="00974DB5" w:rsidRPr="00974DB5">
        <w:rPr>
          <w:lang w:eastAsia="zh-CN"/>
        </w:rPr>
        <w:t>3.700-84</w:t>
      </w:r>
      <w:r w:rsidR="00307E77">
        <w:rPr>
          <w:lang w:eastAsia="zh-CN"/>
        </w:rPr>
        <w:t>: “</w:t>
      </w:r>
      <w:r w:rsidR="00AD1C7C" w:rsidRPr="00AD1C7C">
        <w:rPr>
          <w:lang w:eastAsia="zh-CN"/>
        </w:rPr>
        <w:t>Study on Core Network Enhanced Support for Artificial Intelligence (AI)/Machine Learning (ML)</w:t>
      </w:r>
      <w:r w:rsidR="00AD1C7C">
        <w:rPr>
          <w:lang w:eastAsia="zh-CN"/>
        </w:rPr>
        <w:t>”</w:t>
      </w:r>
    </w:p>
    <w:p w14:paraId="2C593284" w14:textId="77777777" w:rsidR="00AB5BCD" w:rsidRDefault="00AB5BCD" w:rsidP="009A7091">
      <w:pPr>
        <w:pStyle w:val="EX"/>
        <w:rPr>
          <w:lang w:eastAsia="zh-CN"/>
        </w:rPr>
      </w:pP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6DB480F" w14:textId="344FB964" w:rsidR="004E4C78" w:rsidRDefault="0047069B" w:rsidP="004E4C78">
      <w:pPr>
        <w:rPr>
          <w:iCs/>
        </w:rPr>
      </w:pPr>
      <w:r>
        <w:rPr>
          <w:iCs/>
        </w:rPr>
        <w:t>Introducing architecture/security assumption</w:t>
      </w:r>
    </w:p>
    <w:p w14:paraId="6568341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9A39C50" w14:textId="77777777" w:rsidR="007C05A0" w:rsidRDefault="007C05A0" w:rsidP="007C05A0">
      <w:pPr>
        <w:jc w:val="center"/>
        <w:rPr>
          <w:rFonts w:eastAsia="Times New Roman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443935C" w14:textId="6289585A" w:rsidR="0047069B" w:rsidRPr="004D3578" w:rsidRDefault="0047069B" w:rsidP="0047069B">
      <w:pPr>
        <w:pStyle w:val="Heading1"/>
      </w:pPr>
      <w:bookmarkStart w:id="0" w:name="_Toc102752610"/>
      <w:bookmarkStart w:id="1" w:name="_Toc162706366"/>
      <w:r>
        <w:t>x</w:t>
      </w:r>
      <w:r w:rsidRPr="004D3578">
        <w:tab/>
      </w:r>
      <w:bookmarkEnd w:id="0"/>
      <w:r w:rsidRPr="00A40097">
        <w:t>Architecture and security assumptions</w:t>
      </w:r>
      <w:bookmarkEnd w:id="1"/>
    </w:p>
    <w:p w14:paraId="5F7913DA" w14:textId="77777777" w:rsidR="0047069B" w:rsidRDefault="0047069B" w:rsidP="0047069B">
      <w:pPr>
        <w:pStyle w:val="EditorsNote"/>
      </w:pPr>
      <w:r>
        <w:t xml:space="preserve">Editor’s Note: </w:t>
      </w:r>
      <w:r w:rsidRPr="00A40097">
        <w:t>This clause includes the architectur</w:t>
      </w:r>
      <w:r>
        <w:rPr>
          <w:rFonts w:hint="eastAsia"/>
          <w:lang w:eastAsia="zh-CN"/>
        </w:rPr>
        <w:t>e</w:t>
      </w:r>
      <w:r w:rsidRPr="00A40097">
        <w:t xml:space="preserve"> and security assumptions for the study.</w:t>
      </w:r>
    </w:p>
    <w:p w14:paraId="42A5E45B" w14:textId="62A0ED8C" w:rsidR="0047069B" w:rsidRPr="00CC0703" w:rsidDel="0087377D" w:rsidRDefault="004464CE" w:rsidP="00CC0703">
      <w:pPr>
        <w:rPr>
          <w:ins w:id="2" w:author="IDCC" w:date="2024-04-01T18:10:00Z"/>
          <w:del w:id="3" w:author="Saurabh" w:date="2024-04-05T16:24:00Z"/>
          <w:iCs/>
        </w:rPr>
      </w:pPr>
      <w:r w:rsidRPr="00CC0703">
        <w:rPr>
          <w:iCs/>
        </w:rPr>
        <w:t xml:space="preserve">The architecture assumptions defined in </w:t>
      </w:r>
      <w:r w:rsidR="00CC0703" w:rsidRPr="00CC0703">
        <w:rPr>
          <w:iCs/>
        </w:rPr>
        <w:t>TR 23.700-84[i] is also applicable to this TR.</w:t>
      </w:r>
    </w:p>
    <w:p w14:paraId="5858E37F" w14:textId="5A406A87" w:rsidR="004542CC" w:rsidRDefault="004542CC" w:rsidP="00E44E3A">
      <w:pPr>
        <w:pStyle w:val="B1"/>
        <w:ind w:left="0" w:firstLine="0"/>
      </w:pPr>
    </w:p>
    <w:p w14:paraId="031CC24C" w14:textId="77777777" w:rsidR="00E44E3A" w:rsidRDefault="00E44E3A" w:rsidP="00E44E3A">
      <w:pPr>
        <w:pStyle w:val="B1"/>
        <w:ind w:left="0" w:firstLine="0"/>
        <w:rPr>
          <w:b/>
          <w:sz w:val="44"/>
          <w:szCs w:val="44"/>
        </w:rPr>
      </w:pPr>
    </w:p>
    <w:p w14:paraId="651C7658" w14:textId="77777777" w:rsidR="00C022E3" w:rsidRPr="0075609B" w:rsidRDefault="007C05A0" w:rsidP="00380F51"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C022E3" w:rsidRPr="0075609B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EEF6C" w14:textId="77777777" w:rsidR="00EB4E8B" w:rsidRDefault="00EB4E8B">
      <w:r>
        <w:separator/>
      </w:r>
    </w:p>
  </w:endnote>
  <w:endnote w:type="continuationSeparator" w:id="0">
    <w:p w14:paraId="60C15556" w14:textId="77777777" w:rsidR="00EB4E8B" w:rsidRDefault="00EB4E8B">
      <w:r>
        <w:continuationSeparator/>
      </w:r>
    </w:p>
  </w:endnote>
  <w:endnote w:type="continuationNotice" w:id="1">
    <w:p w14:paraId="6637C3F3" w14:textId="77777777" w:rsidR="00EB4E8B" w:rsidRDefault="00EB4E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379C" w14:textId="77777777" w:rsidR="00A0235C" w:rsidRDefault="00A02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AE17F" w14:textId="77777777" w:rsidR="00EB4E8B" w:rsidRDefault="00EB4E8B">
      <w:r>
        <w:separator/>
      </w:r>
    </w:p>
  </w:footnote>
  <w:footnote w:type="continuationSeparator" w:id="0">
    <w:p w14:paraId="1770089E" w14:textId="77777777" w:rsidR="00EB4E8B" w:rsidRDefault="00EB4E8B">
      <w:r>
        <w:continuationSeparator/>
      </w:r>
    </w:p>
  </w:footnote>
  <w:footnote w:type="continuationNotice" w:id="1">
    <w:p w14:paraId="76775D85" w14:textId="77777777" w:rsidR="00EB4E8B" w:rsidRDefault="00EB4E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DFDA" w14:textId="77777777" w:rsidR="00A0235C" w:rsidRDefault="00A02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B9477D"/>
    <w:multiLevelType w:val="hybridMultilevel"/>
    <w:tmpl w:val="F98AB240"/>
    <w:lvl w:ilvl="0" w:tplc="15D4A68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653214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904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6437567">
    <w:abstractNumId w:val="15"/>
  </w:num>
  <w:num w:numId="4" w16cid:durableId="556161586">
    <w:abstractNumId w:val="18"/>
  </w:num>
  <w:num w:numId="5" w16cid:durableId="1725104762">
    <w:abstractNumId w:val="17"/>
  </w:num>
  <w:num w:numId="6" w16cid:durableId="659233270">
    <w:abstractNumId w:val="11"/>
  </w:num>
  <w:num w:numId="7" w16cid:durableId="830029314">
    <w:abstractNumId w:val="13"/>
  </w:num>
  <w:num w:numId="8" w16cid:durableId="393507232">
    <w:abstractNumId w:val="28"/>
  </w:num>
  <w:num w:numId="9" w16cid:durableId="1425690440">
    <w:abstractNumId w:val="23"/>
  </w:num>
  <w:num w:numId="10" w16cid:durableId="863714840">
    <w:abstractNumId w:val="26"/>
  </w:num>
  <w:num w:numId="11" w16cid:durableId="1643460408">
    <w:abstractNumId w:val="16"/>
  </w:num>
  <w:num w:numId="12" w16cid:durableId="479346865">
    <w:abstractNumId w:val="22"/>
  </w:num>
  <w:num w:numId="13" w16cid:durableId="2050254094">
    <w:abstractNumId w:val="9"/>
  </w:num>
  <w:num w:numId="14" w16cid:durableId="466969625">
    <w:abstractNumId w:val="7"/>
  </w:num>
  <w:num w:numId="15" w16cid:durableId="1299412197">
    <w:abstractNumId w:val="6"/>
  </w:num>
  <w:num w:numId="16" w16cid:durableId="1328291111">
    <w:abstractNumId w:val="5"/>
  </w:num>
  <w:num w:numId="17" w16cid:durableId="643630546">
    <w:abstractNumId w:val="4"/>
  </w:num>
  <w:num w:numId="18" w16cid:durableId="2134134681">
    <w:abstractNumId w:val="8"/>
  </w:num>
  <w:num w:numId="19" w16cid:durableId="1894385832">
    <w:abstractNumId w:val="3"/>
  </w:num>
  <w:num w:numId="20" w16cid:durableId="986981513">
    <w:abstractNumId w:val="2"/>
  </w:num>
  <w:num w:numId="21" w16cid:durableId="1646278535">
    <w:abstractNumId w:val="1"/>
  </w:num>
  <w:num w:numId="22" w16cid:durableId="1689259886">
    <w:abstractNumId w:val="0"/>
  </w:num>
  <w:num w:numId="23" w16cid:durableId="567617221">
    <w:abstractNumId w:val="24"/>
  </w:num>
  <w:num w:numId="24" w16cid:durableId="450630911">
    <w:abstractNumId w:val="20"/>
  </w:num>
  <w:num w:numId="25" w16cid:durableId="536968660">
    <w:abstractNumId w:val="21"/>
  </w:num>
  <w:num w:numId="26" w16cid:durableId="192227023">
    <w:abstractNumId w:val="12"/>
  </w:num>
  <w:num w:numId="27" w16cid:durableId="284848846">
    <w:abstractNumId w:val="14"/>
  </w:num>
  <w:num w:numId="28" w16cid:durableId="414863653">
    <w:abstractNumId w:val="25"/>
  </w:num>
  <w:num w:numId="29" w16cid:durableId="1019358335">
    <w:abstractNumId w:val="27"/>
  </w:num>
  <w:num w:numId="30" w16cid:durableId="35219590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12515"/>
    <w:rsid w:val="00026202"/>
    <w:rsid w:val="000328ED"/>
    <w:rsid w:val="00036E04"/>
    <w:rsid w:val="0004386A"/>
    <w:rsid w:val="00046389"/>
    <w:rsid w:val="000505BA"/>
    <w:rsid w:val="00063E5C"/>
    <w:rsid w:val="00071B94"/>
    <w:rsid w:val="00074722"/>
    <w:rsid w:val="000819D8"/>
    <w:rsid w:val="000821FF"/>
    <w:rsid w:val="000934A6"/>
    <w:rsid w:val="0009510C"/>
    <w:rsid w:val="00095D2F"/>
    <w:rsid w:val="000A2C6C"/>
    <w:rsid w:val="000A4660"/>
    <w:rsid w:val="000B144E"/>
    <w:rsid w:val="000B49CA"/>
    <w:rsid w:val="000B66C7"/>
    <w:rsid w:val="000D0CA7"/>
    <w:rsid w:val="000D1B5B"/>
    <w:rsid w:val="000D7D82"/>
    <w:rsid w:val="000E3639"/>
    <w:rsid w:val="0010155F"/>
    <w:rsid w:val="0010401F"/>
    <w:rsid w:val="00107550"/>
    <w:rsid w:val="00111CE0"/>
    <w:rsid w:val="00112FC3"/>
    <w:rsid w:val="00173FA3"/>
    <w:rsid w:val="0017743D"/>
    <w:rsid w:val="00184B6F"/>
    <w:rsid w:val="001861E5"/>
    <w:rsid w:val="00190CF4"/>
    <w:rsid w:val="0019279D"/>
    <w:rsid w:val="001A1F0C"/>
    <w:rsid w:val="001A4219"/>
    <w:rsid w:val="001B1652"/>
    <w:rsid w:val="001B4124"/>
    <w:rsid w:val="001B6CB9"/>
    <w:rsid w:val="001C23AF"/>
    <w:rsid w:val="001C36C1"/>
    <w:rsid w:val="001C3EC8"/>
    <w:rsid w:val="001C4E78"/>
    <w:rsid w:val="001D2BD4"/>
    <w:rsid w:val="001D2E63"/>
    <w:rsid w:val="001D4164"/>
    <w:rsid w:val="001D6911"/>
    <w:rsid w:val="001E329C"/>
    <w:rsid w:val="001F085F"/>
    <w:rsid w:val="001F7CCC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5130"/>
    <w:rsid w:val="00223FE5"/>
    <w:rsid w:val="00230002"/>
    <w:rsid w:val="00240A03"/>
    <w:rsid w:val="00241DBF"/>
    <w:rsid w:val="00244C9A"/>
    <w:rsid w:val="00247216"/>
    <w:rsid w:val="00256D90"/>
    <w:rsid w:val="00266315"/>
    <w:rsid w:val="00276453"/>
    <w:rsid w:val="00282370"/>
    <w:rsid w:val="002A1857"/>
    <w:rsid w:val="002A7EEE"/>
    <w:rsid w:val="002B4961"/>
    <w:rsid w:val="002C7F38"/>
    <w:rsid w:val="002D545A"/>
    <w:rsid w:val="002D69FD"/>
    <w:rsid w:val="002E74F6"/>
    <w:rsid w:val="002F3AF5"/>
    <w:rsid w:val="0030628A"/>
    <w:rsid w:val="00307E77"/>
    <w:rsid w:val="00317B47"/>
    <w:rsid w:val="003452FF"/>
    <w:rsid w:val="00350ECA"/>
    <w:rsid w:val="0035122B"/>
    <w:rsid w:val="00353451"/>
    <w:rsid w:val="00356EE6"/>
    <w:rsid w:val="00371032"/>
    <w:rsid w:val="00371309"/>
    <w:rsid w:val="00371B44"/>
    <w:rsid w:val="00372DAF"/>
    <w:rsid w:val="003750B7"/>
    <w:rsid w:val="0037526B"/>
    <w:rsid w:val="00375394"/>
    <w:rsid w:val="00375599"/>
    <w:rsid w:val="003807EB"/>
    <w:rsid w:val="00380F51"/>
    <w:rsid w:val="00384BF0"/>
    <w:rsid w:val="003875BB"/>
    <w:rsid w:val="00395A6F"/>
    <w:rsid w:val="0039617E"/>
    <w:rsid w:val="003A75F6"/>
    <w:rsid w:val="003C122B"/>
    <w:rsid w:val="003C28F1"/>
    <w:rsid w:val="003C299A"/>
    <w:rsid w:val="003C2D44"/>
    <w:rsid w:val="003C5A97"/>
    <w:rsid w:val="003C7A04"/>
    <w:rsid w:val="003D33A4"/>
    <w:rsid w:val="003D40C7"/>
    <w:rsid w:val="003D7F18"/>
    <w:rsid w:val="003E1048"/>
    <w:rsid w:val="003F080D"/>
    <w:rsid w:val="003F276D"/>
    <w:rsid w:val="003F52B2"/>
    <w:rsid w:val="0041110C"/>
    <w:rsid w:val="00427A04"/>
    <w:rsid w:val="004309B8"/>
    <w:rsid w:val="00432F9B"/>
    <w:rsid w:val="00440414"/>
    <w:rsid w:val="004464CE"/>
    <w:rsid w:val="004464DB"/>
    <w:rsid w:val="004542CC"/>
    <w:rsid w:val="004558E9"/>
    <w:rsid w:val="00455DA2"/>
    <w:rsid w:val="0045777E"/>
    <w:rsid w:val="00467CB5"/>
    <w:rsid w:val="0047069B"/>
    <w:rsid w:val="004714F2"/>
    <w:rsid w:val="00472F3A"/>
    <w:rsid w:val="00476D0B"/>
    <w:rsid w:val="00491A49"/>
    <w:rsid w:val="004959AC"/>
    <w:rsid w:val="004B2216"/>
    <w:rsid w:val="004B3753"/>
    <w:rsid w:val="004C31D2"/>
    <w:rsid w:val="004C67C7"/>
    <w:rsid w:val="004D49BA"/>
    <w:rsid w:val="004D55C2"/>
    <w:rsid w:val="004E4C78"/>
    <w:rsid w:val="004F0CD2"/>
    <w:rsid w:val="004F131E"/>
    <w:rsid w:val="004F274D"/>
    <w:rsid w:val="004F3275"/>
    <w:rsid w:val="00520AAA"/>
    <w:rsid w:val="00521131"/>
    <w:rsid w:val="00527C0B"/>
    <w:rsid w:val="00532580"/>
    <w:rsid w:val="005410F6"/>
    <w:rsid w:val="00541443"/>
    <w:rsid w:val="00541858"/>
    <w:rsid w:val="00542D71"/>
    <w:rsid w:val="00546C95"/>
    <w:rsid w:val="0055183D"/>
    <w:rsid w:val="00554973"/>
    <w:rsid w:val="00560237"/>
    <w:rsid w:val="005729C4"/>
    <w:rsid w:val="00575466"/>
    <w:rsid w:val="0059227B"/>
    <w:rsid w:val="005944B5"/>
    <w:rsid w:val="005A0C88"/>
    <w:rsid w:val="005A1D29"/>
    <w:rsid w:val="005A2F24"/>
    <w:rsid w:val="005A6E4C"/>
    <w:rsid w:val="005B0966"/>
    <w:rsid w:val="005B5FF8"/>
    <w:rsid w:val="005B795D"/>
    <w:rsid w:val="005C0209"/>
    <w:rsid w:val="005C2959"/>
    <w:rsid w:val="005C3474"/>
    <w:rsid w:val="005D3F39"/>
    <w:rsid w:val="005D57DA"/>
    <w:rsid w:val="005D6032"/>
    <w:rsid w:val="005D7AF4"/>
    <w:rsid w:val="0060514A"/>
    <w:rsid w:val="006120B3"/>
    <w:rsid w:val="00613820"/>
    <w:rsid w:val="0062263D"/>
    <w:rsid w:val="00624F53"/>
    <w:rsid w:val="00634EAB"/>
    <w:rsid w:val="00645524"/>
    <w:rsid w:val="00652248"/>
    <w:rsid w:val="00652B9F"/>
    <w:rsid w:val="00657B80"/>
    <w:rsid w:val="00663BC1"/>
    <w:rsid w:val="00675B3C"/>
    <w:rsid w:val="00675E9F"/>
    <w:rsid w:val="006904CF"/>
    <w:rsid w:val="00691E96"/>
    <w:rsid w:val="0069395C"/>
    <w:rsid w:val="0069495C"/>
    <w:rsid w:val="006B759B"/>
    <w:rsid w:val="006C6DEE"/>
    <w:rsid w:val="006D0269"/>
    <w:rsid w:val="006D340A"/>
    <w:rsid w:val="006E19AA"/>
    <w:rsid w:val="006E28BF"/>
    <w:rsid w:val="006E4508"/>
    <w:rsid w:val="006F26B2"/>
    <w:rsid w:val="006F2B84"/>
    <w:rsid w:val="006F5F0D"/>
    <w:rsid w:val="00703D84"/>
    <w:rsid w:val="007066E1"/>
    <w:rsid w:val="007110D2"/>
    <w:rsid w:val="00714815"/>
    <w:rsid w:val="00715A1D"/>
    <w:rsid w:val="007229FA"/>
    <w:rsid w:val="007250A9"/>
    <w:rsid w:val="00746E8C"/>
    <w:rsid w:val="0075609B"/>
    <w:rsid w:val="00760BB0"/>
    <w:rsid w:val="0076157A"/>
    <w:rsid w:val="007827E5"/>
    <w:rsid w:val="007838AE"/>
    <w:rsid w:val="00783A5D"/>
    <w:rsid w:val="00784593"/>
    <w:rsid w:val="0079307E"/>
    <w:rsid w:val="007A00EF"/>
    <w:rsid w:val="007A6163"/>
    <w:rsid w:val="007A6944"/>
    <w:rsid w:val="007B19EA"/>
    <w:rsid w:val="007B3A56"/>
    <w:rsid w:val="007C05A0"/>
    <w:rsid w:val="007C0A2D"/>
    <w:rsid w:val="007C27B0"/>
    <w:rsid w:val="007C4796"/>
    <w:rsid w:val="007E537E"/>
    <w:rsid w:val="007E64F7"/>
    <w:rsid w:val="007F077C"/>
    <w:rsid w:val="007F12E1"/>
    <w:rsid w:val="007F300B"/>
    <w:rsid w:val="007F7E51"/>
    <w:rsid w:val="008014C3"/>
    <w:rsid w:val="00807A40"/>
    <w:rsid w:val="008239E7"/>
    <w:rsid w:val="00824929"/>
    <w:rsid w:val="00825600"/>
    <w:rsid w:val="00850812"/>
    <w:rsid w:val="0085308A"/>
    <w:rsid w:val="0087017A"/>
    <w:rsid w:val="00876B9A"/>
    <w:rsid w:val="008834BB"/>
    <w:rsid w:val="008841F2"/>
    <w:rsid w:val="008933BF"/>
    <w:rsid w:val="008A10C4"/>
    <w:rsid w:val="008A5A85"/>
    <w:rsid w:val="008B0248"/>
    <w:rsid w:val="008B5740"/>
    <w:rsid w:val="008C027C"/>
    <w:rsid w:val="008C474C"/>
    <w:rsid w:val="008C7B41"/>
    <w:rsid w:val="008F3A3D"/>
    <w:rsid w:val="008F5F33"/>
    <w:rsid w:val="00901C06"/>
    <w:rsid w:val="009020CD"/>
    <w:rsid w:val="00907F8F"/>
    <w:rsid w:val="0091046A"/>
    <w:rsid w:val="00912327"/>
    <w:rsid w:val="00912B6D"/>
    <w:rsid w:val="00926ABD"/>
    <w:rsid w:val="0093405D"/>
    <w:rsid w:val="00937A85"/>
    <w:rsid w:val="00947F4E"/>
    <w:rsid w:val="009530F2"/>
    <w:rsid w:val="00962EE1"/>
    <w:rsid w:val="00966D47"/>
    <w:rsid w:val="00974DB5"/>
    <w:rsid w:val="009829CD"/>
    <w:rsid w:val="009836D8"/>
    <w:rsid w:val="00992312"/>
    <w:rsid w:val="009A3F96"/>
    <w:rsid w:val="009A46E8"/>
    <w:rsid w:val="009A7091"/>
    <w:rsid w:val="009C0DED"/>
    <w:rsid w:val="009E2892"/>
    <w:rsid w:val="00A0235C"/>
    <w:rsid w:val="00A10AC7"/>
    <w:rsid w:val="00A23AEA"/>
    <w:rsid w:val="00A2736C"/>
    <w:rsid w:val="00A31900"/>
    <w:rsid w:val="00A3247D"/>
    <w:rsid w:val="00A339EA"/>
    <w:rsid w:val="00A3646D"/>
    <w:rsid w:val="00A37D7F"/>
    <w:rsid w:val="00A40D8D"/>
    <w:rsid w:val="00A46410"/>
    <w:rsid w:val="00A525DA"/>
    <w:rsid w:val="00A57688"/>
    <w:rsid w:val="00A80B1B"/>
    <w:rsid w:val="00A84A94"/>
    <w:rsid w:val="00A86BF7"/>
    <w:rsid w:val="00A92929"/>
    <w:rsid w:val="00A968D2"/>
    <w:rsid w:val="00A96B4A"/>
    <w:rsid w:val="00AB5BCD"/>
    <w:rsid w:val="00AC61ED"/>
    <w:rsid w:val="00AD1C7C"/>
    <w:rsid w:val="00AD1DAA"/>
    <w:rsid w:val="00AD6A9B"/>
    <w:rsid w:val="00AF1E23"/>
    <w:rsid w:val="00AF23A6"/>
    <w:rsid w:val="00AF7F81"/>
    <w:rsid w:val="00B01AFF"/>
    <w:rsid w:val="00B02A21"/>
    <w:rsid w:val="00B05CC7"/>
    <w:rsid w:val="00B20080"/>
    <w:rsid w:val="00B24F4C"/>
    <w:rsid w:val="00B27E39"/>
    <w:rsid w:val="00B30773"/>
    <w:rsid w:val="00B30DE0"/>
    <w:rsid w:val="00B350D8"/>
    <w:rsid w:val="00B35738"/>
    <w:rsid w:val="00B365FF"/>
    <w:rsid w:val="00B378B5"/>
    <w:rsid w:val="00B45FF7"/>
    <w:rsid w:val="00B47371"/>
    <w:rsid w:val="00B47993"/>
    <w:rsid w:val="00B66E94"/>
    <w:rsid w:val="00B76763"/>
    <w:rsid w:val="00B7732B"/>
    <w:rsid w:val="00B879F0"/>
    <w:rsid w:val="00B90ADF"/>
    <w:rsid w:val="00B95ECE"/>
    <w:rsid w:val="00BA0C1B"/>
    <w:rsid w:val="00BB010B"/>
    <w:rsid w:val="00BB4896"/>
    <w:rsid w:val="00BC25AA"/>
    <w:rsid w:val="00BC4C74"/>
    <w:rsid w:val="00BE6CEC"/>
    <w:rsid w:val="00BF14C8"/>
    <w:rsid w:val="00BF4AC0"/>
    <w:rsid w:val="00C022E3"/>
    <w:rsid w:val="00C05A8D"/>
    <w:rsid w:val="00C15C96"/>
    <w:rsid w:val="00C1684E"/>
    <w:rsid w:val="00C22DE5"/>
    <w:rsid w:val="00C34CBA"/>
    <w:rsid w:val="00C46445"/>
    <w:rsid w:val="00C4712D"/>
    <w:rsid w:val="00C555C9"/>
    <w:rsid w:val="00C555DA"/>
    <w:rsid w:val="00C614F2"/>
    <w:rsid w:val="00C76D91"/>
    <w:rsid w:val="00C801D8"/>
    <w:rsid w:val="00C83785"/>
    <w:rsid w:val="00C92CC5"/>
    <w:rsid w:val="00C94F55"/>
    <w:rsid w:val="00C9640F"/>
    <w:rsid w:val="00CA3965"/>
    <w:rsid w:val="00CA7D62"/>
    <w:rsid w:val="00CB07A8"/>
    <w:rsid w:val="00CB6983"/>
    <w:rsid w:val="00CC0703"/>
    <w:rsid w:val="00CC24E3"/>
    <w:rsid w:val="00CD3893"/>
    <w:rsid w:val="00CD4A57"/>
    <w:rsid w:val="00CE1422"/>
    <w:rsid w:val="00CE15C4"/>
    <w:rsid w:val="00CE6575"/>
    <w:rsid w:val="00CE6E29"/>
    <w:rsid w:val="00D02452"/>
    <w:rsid w:val="00D04575"/>
    <w:rsid w:val="00D14FB5"/>
    <w:rsid w:val="00D16BA9"/>
    <w:rsid w:val="00D245BE"/>
    <w:rsid w:val="00D33604"/>
    <w:rsid w:val="00D37B08"/>
    <w:rsid w:val="00D437FF"/>
    <w:rsid w:val="00D5130C"/>
    <w:rsid w:val="00D5799D"/>
    <w:rsid w:val="00D62265"/>
    <w:rsid w:val="00D66FD9"/>
    <w:rsid w:val="00D71547"/>
    <w:rsid w:val="00D75F34"/>
    <w:rsid w:val="00D8512E"/>
    <w:rsid w:val="00DA1E58"/>
    <w:rsid w:val="00DA48EC"/>
    <w:rsid w:val="00DC1567"/>
    <w:rsid w:val="00DC7D11"/>
    <w:rsid w:val="00DD3398"/>
    <w:rsid w:val="00DD7DF7"/>
    <w:rsid w:val="00DE4EF2"/>
    <w:rsid w:val="00DE5A8D"/>
    <w:rsid w:val="00DF2C0E"/>
    <w:rsid w:val="00E04DB6"/>
    <w:rsid w:val="00E06FFB"/>
    <w:rsid w:val="00E30155"/>
    <w:rsid w:val="00E31109"/>
    <w:rsid w:val="00E331E0"/>
    <w:rsid w:val="00E36851"/>
    <w:rsid w:val="00E44E3A"/>
    <w:rsid w:val="00E4524E"/>
    <w:rsid w:val="00E5134B"/>
    <w:rsid w:val="00E5147E"/>
    <w:rsid w:val="00E52CA9"/>
    <w:rsid w:val="00E656DE"/>
    <w:rsid w:val="00E87DB7"/>
    <w:rsid w:val="00E91FE1"/>
    <w:rsid w:val="00E97705"/>
    <w:rsid w:val="00E97DC9"/>
    <w:rsid w:val="00EA3C31"/>
    <w:rsid w:val="00EA4000"/>
    <w:rsid w:val="00EA4800"/>
    <w:rsid w:val="00EA52F6"/>
    <w:rsid w:val="00EA5E95"/>
    <w:rsid w:val="00EB4E8B"/>
    <w:rsid w:val="00EC1F83"/>
    <w:rsid w:val="00EC2A42"/>
    <w:rsid w:val="00ED1AD5"/>
    <w:rsid w:val="00ED3605"/>
    <w:rsid w:val="00ED4954"/>
    <w:rsid w:val="00EE0943"/>
    <w:rsid w:val="00EE33A2"/>
    <w:rsid w:val="00EE3639"/>
    <w:rsid w:val="00EF3D64"/>
    <w:rsid w:val="00EF7F4C"/>
    <w:rsid w:val="00F12126"/>
    <w:rsid w:val="00F34DBB"/>
    <w:rsid w:val="00F404B2"/>
    <w:rsid w:val="00F412AF"/>
    <w:rsid w:val="00F42005"/>
    <w:rsid w:val="00F42984"/>
    <w:rsid w:val="00F4312C"/>
    <w:rsid w:val="00F4416B"/>
    <w:rsid w:val="00F466EF"/>
    <w:rsid w:val="00F64369"/>
    <w:rsid w:val="00F66D82"/>
    <w:rsid w:val="00F6723D"/>
    <w:rsid w:val="00F67A1C"/>
    <w:rsid w:val="00F82C5B"/>
    <w:rsid w:val="00F8555F"/>
    <w:rsid w:val="00F9755E"/>
    <w:rsid w:val="00FA45ED"/>
    <w:rsid w:val="00FA45F8"/>
    <w:rsid w:val="00FA5F94"/>
    <w:rsid w:val="00FC1B0F"/>
    <w:rsid w:val="00FC35ED"/>
    <w:rsid w:val="00FD7880"/>
    <w:rsid w:val="00FE4598"/>
    <w:rsid w:val="00FE70C2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A8DCC"/>
  <w15:chartTrackingRefBased/>
  <w15:docId w15:val="{D6C0D280-899B-4CBB-959F-8B52682E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1B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qFormat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22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5AIRPNAIUNRU-931754773-4491</_dlc_DocId>
    <_dlc_DocIdUrl xmlns="71c5aaf6-e6ce-465b-b873-5148d2a4c105">
      <Url>https://nokia.sharepoint.com/sites/c5g/security/_layouts/15/DocIdRedir.aspx?ID=5AIRPNAIUNRU-931754773-4491</Url>
      <Description>5AIRPNAIUNRU-931754773-4491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5.xml><?xml version="1.0" encoding="utf-8"?>
<ds:datastoreItem xmlns:ds="http://schemas.openxmlformats.org/officeDocument/2006/customXml" ds:itemID="{CDC65F58-5471-4922-B776-561160F5E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Saurabh</cp:lastModifiedBy>
  <cp:revision>53</cp:revision>
  <cp:lastPrinted>1899-12-31T18:30:00Z</cp:lastPrinted>
  <dcterms:created xsi:type="dcterms:W3CDTF">2024-03-27T22:10:00Z</dcterms:created>
  <dcterms:modified xsi:type="dcterms:W3CDTF">2024-04-08T11:42:00Z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5AIRPNAIUNRU-931754773-4410</vt:lpwstr>
  </property>
  <property fmtid="{D5CDD505-2E9C-101B-9397-08002B2CF9AE}" pid="4" name="_dlc_DocIdUrl">
    <vt:lpwstr>https://nokia.sharepoint.com/sites/c5g/security/_layouts/15/DocIdRedir.aspx?ID=5AIRPNAIUNRU-931754773-4410, 5AIRPNAIUNRU-931754773-4410</vt:lpwstr>
  </property>
  <property fmtid="{D5CDD505-2E9C-101B-9397-08002B2CF9AE}" pid="5" name="display_urn:schemas-microsoft-com:office:office#Editor">
    <vt:lpwstr>Khare, Saurabh (Nokia - IN/Bangalore)</vt:lpwstr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Khare, Saurabh (Nokia - IN/Bangalore)</vt:lpwstr>
  </property>
  <property fmtid="{D5CDD505-2E9C-101B-9397-08002B2CF9AE}" pid="9" name="ComplianceAssetId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TriggerFlowInfo">
    <vt:lpwstr/>
  </property>
  <property fmtid="{D5CDD505-2E9C-101B-9397-08002B2CF9AE}" pid="12" name="_dlc_DocIdItemGuid">
    <vt:lpwstr>afc25f43-cda8-4e53-bd5b-b1bde6e73f70</vt:lpwstr>
  </property>
  <property fmtid="{D5CDD505-2E9C-101B-9397-08002B2CF9AE}" pid="13" name="MediaServiceImageTags">
    <vt:lpwstr/>
  </property>
</Properties>
</file>